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25145" w:rsidRDefault="00C25145" w:rsidP="00C8373E">
      <w:pPr>
        <w:kinsoku w:val="0"/>
        <w:overflowPunct w:val="0"/>
        <w:spacing w:line="360" w:lineRule="auto"/>
        <w:jc w:val="center"/>
        <w:rPr>
          <w:rFonts w:eastAsia="Batang"/>
        </w:rPr>
      </w:pPr>
    </w:p>
    <w:p w:rsidR="002F2345" w:rsidRPr="002F2345" w:rsidRDefault="005E2614" w:rsidP="005E2614">
      <w:pPr>
        <w:ind w:left="720" w:hanging="720"/>
        <w:jc w:val="center"/>
        <w:outlineLvl w:val="0"/>
        <w:rPr>
          <w:rFonts w:eastAsia="Malgun Gothic"/>
          <w:b/>
          <w:bCs/>
          <w:color w:val="CC0066"/>
          <w:sz w:val="32"/>
          <w:szCs w:val="32"/>
          <w:lang w:val="ru-RU" w:eastAsia="ko-KR"/>
        </w:rPr>
      </w:pPr>
      <w:r w:rsidRPr="007A2B28">
        <w:rPr>
          <w:rFonts w:eastAsia="Malgun Gothic"/>
          <w:b/>
          <w:bCs/>
          <w:color w:val="CC0066"/>
          <w:sz w:val="32"/>
          <w:szCs w:val="32"/>
          <w:lang w:eastAsia="ko-KR"/>
        </w:rPr>
        <w:t>LG</w:t>
      </w:r>
      <w:r w:rsidR="00096E0C" w:rsidRPr="00096E0C">
        <w:rPr>
          <w:rFonts w:eastAsia="Malgun Gothic"/>
          <w:b/>
          <w:bCs/>
          <w:color w:val="CC0066"/>
          <w:sz w:val="32"/>
          <w:szCs w:val="32"/>
          <w:lang w:val="ru-RU" w:eastAsia="ko-KR"/>
        </w:rPr>
        <w:t xml:space="preserve"> </w:t>
      </w:r>
      <w:r w:rsidRPr="007A2B28">
        <w:rPr>
          <w:rFonts w:eastAsia="Malgun Gothic"/>
          <w:b/>
          <w:bCs/>
          <w:color w:val="CC0066"/>
          <w:sz w:val="32"/>
          <w:szCs w:val="32"/>
          <w:lang w:eastAsia="ko-KR"/>
        </w:rPr>
        <w:t>ELECTRONICS</w:t>
      </w:r>
      <w:r w:rsidR="002F2345">
        <w:rPr>
          <w:rFonts w:eastAsia="Malgun Gothic"/>
          <w:b/>
          <w:bCs/>
          <w:color w:val="CC0066"/>
          <w:sz w:val="32"/>
          <w:szCs w:val="32"/>
          <w:lang w:val="ru-RU" w:eastAsia="ko-KR"/>
        </w:rPr>
        <w:t xml:space="preserve"> ПРОВЕЛА СЕРИЮ ТЕХНИЧЕСКИХ СЕМИНАРОВ ПО ТЕХНОЛОГИЯМ НОВОГО ПОКОЛЕНИЯ </w:t>
      </w:r>
      <w:r w:rsidR="002F2345">
        <w:rPr>
          <w:rFonts w:eastAsia="Malgun Gothic"/>
          <w:b/>
          <w:bCs/>
          <w:color w:val="CC0066"/>
          <w:sz w:val="32"/>
          <w:szCs w:val="32"/>
          <w:lang w:eastAsia="ko-KR"/>
        </w:rPr>
        <w:t>VFR</w:t>
      </w:r>
      <w:r w:rsidR="002F2345" w:rsidRPr="002F2345">
        <w:rPr>
          <w:rFonts w:eastAsia="Malgun Gothic"/>
          <w:b/>
          <w:bCs/>
          <w:color w:val="CC0066"/>
          <w:sz w:val="32"/>
          <w:szCs w:val="32"/>
          <w:lang w:val="ru-RU" w:eastAsia="ko-KR"/>
        </w:rPr>
        <w:t xml:space="preserve"> </w:t>
      </w:r>
      <w:r w:rsidR="002F2345">
        <w:rPr>
          <w:rFonts w:eastAsia="Malgun Gothic"/>
          <w:b/>
          <w:bCs/>
          <w:color w:val="CC0066"/>
          <w:sz w:val="32"/>
          <w:szCs w:val="32"/>
          <w:lang w:val="ru-RU" w:eastAsia="ko-KR"/>
        </w:rPr>
        <w:t>И</w:t>
      </w:r>
      <w:r w:rsidR="002F2345" w:rsidRPr="002F2345">
        <w:rPr>
          <w:rFonts w:eastAsia="Malgun Gothic"/>
          <w:b/>
          <w:bCs/>
          <w:color w:val="CC0066"/>
          <w:sz w:val="32"/>
          <w:szCs w:val="32"/>
          <w:lang w:val="ru-RU" w:eastAsia="ko-KR"/>
        </w:rPr>
        <w:t xml:space="preserve"> </w:t>
      </w:r>
      <w:r w:rsidR="002F2345">
        <w:rPr>
          <w:rFonts w:eastAsia="Malgun Gothic"/>
          <w:b/>
          <w:bCs/>
          <w:color w:val="CC0066"/>
          <w:sz w:val="32"/>
          <w:szCs w:val="32"/>
          <w:lang w:eastAsia="ko-KR"/>
        </w:rPr>
        <w:t>LG</w:t>
      </w:r>
      <w:r w:rsidR="002F2345" w:rsidRPr="002F2345">
        <w:rPr>
          <w:rFonts w:eastAsia="Malgun Gothic"/>
          <w:b/>
          <w:bCs/>
          <w:color w:val="CC0066"/>
          <w:sz w:val="32"/>
          <w:szCs w:val="32"/>
          <w:lang w:val="ru-RU" w:eastAsia="ko-KR"/>
        </w:rPr>
        <w:t xml:space="preserve"> </w:t>
      </w:r>
      <w:r w:rsidR="002F2345">
        <w:rPr>
          <w:rFonts w:eastAsia="Malgun Gothic"/>
          <w:b/>
          <w:bCs/>
          <w:color w:val="CC0066"/>
          <w:sz w:val="32"/>
          <w:szCs w:val="32"/>
          <w:lang w:eastAsia="ko-KR"/>
        </w:rPr>
        <w:t>MULTY</w:t>
      </w:r>
      <w:r w:rsidR="002F2345" w:rsidRPr="002F2345">
        <w:rPr>
          <w:rFonts w:eastAsia="Malgun Gothic"/>
          <w:b/>
          <w:bCs/>
          <w:color w:val="CC0066"/>
          <w:sz w:val="32"/>
          <w:szCs w:val="32"/>
          <w:lang w:val="ru-RU" w:eastAsia="ko-KR"/>
        </w:rPr>
        <w:t xml:space="preserve"> </w:t>
      </w:r>
      <w:r w:rsidR="002F2345">
        <w:rPr>
          <w:rFonts w:eastAsia="Malgun Gothic"/>
          <w:b/>
          <w:bCs/>
          <w:color w:val="CC0066"/>
          <w:sz w:val="32"/>
          <w:szCs w:val="32"/>
          <w:lang w:eastAsia="ko-KR"/>
        </w:rPr>
        <w:t>V</w:t>
      </w:r>
    </w:p>
    <w:p w:rsidR="005E2614" w:rsidRDefault="005E2614" w:rsidP="005E2614">
      <w:pPr>
        <w:ind w:left="720" w:hanging="720"/>
        <w:jc w:val="center"/>
        <w:outlineLvl w:val="0"/>
        <w:rPr>
          <w:rFonts w:eastAsia="Malgun Gothic"/>
          <w:b/>
          <w:bCs/>
          <w:color w:val="CC0066"/>
          <w:sz w:val="32"/>
          <w:szCs w:val="32"/>
          <w:lang w:val="ru-RU" w:eastAsia="ko-KR"/>
        </w:rPr>
      </w:pPr>
      <w:r w:rsidRPr="007A2B28">
        <w:rPr>
          <w:rFonts w:eastAsia="Malgun Gothic"/>
          <w:b/>
          <w:bCs/>
          <w:color w:val="CC0066"/>
          <w:sz w:val="32"/>
          <w:szCs w:val="32"/>
          <w:lang w:val="ru-RU" w:eastAsia="ko-KR"/>
        </w:rPr>
        <w:t xml:space="preserve">  </w:t>
      </w:r>
    </w:p>
    <w:p w:rsidR="002F2345" w:rsidRPr="0062181B" w:rsidRDefault="002F2345" w:rsidP="002F2345">
      <w:pPr>
        <w:rPr>
          <w:lang w:val="ru-RU"/>
        </w:rPr>
      </w:pPr>
    </w:p>
    <w:p w:rsidR="002F2345" w:rsidRDefault="00D474A1" w:rsidP="00D474A1">
      <w:pPr>
        <w:ind w:firstLine="720"/>
        <w:jc w:val="both"/>
        <w:rPr>
          <w:color w:val="000000"/>
          <w:sz w:val="28"/>
          <w:lang w:val="ru-RU"/>
        </w:rPr>
      </w:pPr>
      <w:r w:rsidRPr="00D474A1">
        <w:rPr>
          <w:b/>
          <w:i/>
          <w:color w:val="000000"/>
          <w:sz w:val="28"/>
          <w:lang w:val="ru-RU"/>
        </w:rPr>
        <w:t xml:space="preserve">Москва, 30 апреля 2015 </w:t>
      </w:r>
      <w:r>
        <w:rPr>
          <w:color w:val="000000"/>
          <w:sz w:val="28"/>
          <w:lang w:val="ru-RU"/>
        </w:rPr>
        <w:t xml:space="preserve">-  </w:t>
      </w:r>
      <w:r w:rsidR="002F2345" w:rsidRPr="003351EA">
        <w:rPr>
          <w:color w:val="000000"/>
          <w:sz w:val="28"/>
          <w:lang w:val="ru-RU"/>
        </w:rPr>
        <w:t>LG Electronics реализует долгосрочную программу повышения теоретической и практической квалификации специалистов индустрии климата продолжает</w:t>
      </w:r>
      <w:r w:rsidR="003351EA" w:rsidRPr="003351EA">
        <w:rPr>
          <w:color w:val="000000"/>
          <w:sz w:val="28"/>
          <w:lang w:val="ru-RU"/>
        </w:rPr>
        <w:t xml:space="preserve"> прове</w:t>
      </w:r>
      <w:r w:rsidR="002F2345" w:rsidRPr="003351EA">
        <w:rPr>
          <w:color w:val="000000"/>
          <w:sz w:val="28"/>
          <w:lang w:val="ru-RU"/>
        </w:rPr>
        <w:t>дение</w:t>
      </w:r>
      <w:r w:rsidR="003351EA" w:rsidRPr="003351EA">
        <w:rPr>
          <w:color w:val="000000"/>
          <w:sz w:val="28"/>
          <w:lang w:val="ru-RU"/>
        </w:rPr>
        <w:t xml:space="preserve"> на регулярной основе семинаров</w:t>
      </w:r>
      <w:r w:rsidR="002F2345" w:rsidRPr="003351EA">
        <w:rPr>
          <w:color w:val="000000"/>
          <w:sz w:val="28"/>
          <w:lang w:val="ru-RU"/>
        </w:rPr>
        <w:t xml:space="preserve"> в области менеджмента, проектирования, монтажа и технического обслуживания климатических систем, производимых </w:t>
      </w:r>
      <w:r w:rsidR="002F2345" w:rsidRPr="003351EA">
        <w:rPr>
          <w:bCs/>
          <w:color w:val="000000"/>
          <w:sz w:val="28"/>
          <w:lang w:val="ru-RU"/>
        </w:rPr>
        <w:t>компанией</w:t>
      </w:r>
      <w:r w:rsidR="003351EA" w:rsidRPr="003351EA">
        <w:rPr>
          <w:color w:val="000000"/>
          <w:sz w:val="28"/>
          <w:lang w:val="ru-RU"/>
        </w:rPr>
        <w:t xml:space="preserve">. </w:t>
      </w:r>
    </w:p>
    <w:p w:rsidR="00D474A1" w:rsidRPr="003351EA" w:rsidRDefault="00D474A1" w:rsidP="00D474A1">
      <w:pPr>
        <w:ind w:firstLine="720"/>
        <w:jc w:val="both"/>
        <w:rPr>
          <w:color w:val="000000"/>
          <w:sz w:val="28"/>
          <w:lang w:val="ru-RU"/>
        </w:rPr>
      </w:pPr>
    </w:p>
    <w:p w:rsidR="002F2345" w:rsidRDefault="002F2345" w:rsidP="00D474A1">
      <w:pPr>
        <w:ind w:firstLine="720"/>
        <w:jc w:val="both"/>
        <w:rPr>
          <w:color w:val="000000"/>
          <w:sz w:val="28"/>
          <w:lang w:val="ru-RU"/>
        </w:rPr>
      </w:pPr>
      <w:r w:rsidRPr="003351EA">
        <w:rPr>
          <w:color w:val="000000"/>
          <w:sz w:val="28"/>
          <w:lang w:val="ru-RU"/>
        </w:rPr>
        <w:t>Семинары проводятся для специалистов по бытовой, полупромышленной серии, а также по мультизональным системам кондиционирования воздуха и системам централизованного управления зданием с д</w:t>
      </w:r>
      <w:r w:rsidR="003351EA" w:rsidRPr="003351EA">
        <w:rPr>
          <w:color w:val="000000"/>
          <w:sz w:val="28"/>
          <w:lang w:val="ru-RU"/>
        </w:rPr>
        <w:t>емонстраци</w:t>
      </w:r>
      <w:r w:rsidRPr="003351EA">
        <w:rPr>
          <w:color w:val="000000"/>
          <w:sz w:val="28"/>
          <w:lang w:val="ru-RU"/>
        </w:rPr>
        <w:t>ей действующих систем кондиционирования  в разных режимах.</w:t>
      </w:r>
      <w:r w:rsidR="003351EA" w:rsidRPr="003351EA">
        <w:rPr>
          <w:color w:val="000000"/>
          <w:sz w:val="28"/>
          <w:lang w:val="ru-RU"/>
        </w:rPr>
        <w:t xml:space="preserve"> З</w:t>
      </w:r>
      <w:r w:rsidRPr="003351EA">
        <w:rPr>
          <w:color w:val="000000"/>
          <w:sz w:val="28"/>
          <w:lang w:val="ru-RU"/>
        </w:rPr>
        <w:t>атрагиваются вопросы монтажных, диагностических, сервисных операций, проектирования и эксплуатации, основ кондиционирования и функционирования холодильного контура систем. Кроме того, рассматриваются линейки различных категорий оборудования.</w:t>
      </w:r>
    </w:p>
    <w:p w:rsidR="003351EA" w:rsidRPr="003351EA" w:rsidRDefault="003351EA" w:rsidP="003351EA">
      <w:pPr>
        <w:ind w:firstLine="720"/>
        <w:rPr>
          <w:color w:val="000000"/>
          <w:sz w:val="28"/>
          <w:lang w:val="ru-RU"/>
        </w:rPr>
      </w:pPr>
    </w:p>
    <w:p w:rsidR="003351EA" w:rsidRPr="008B77C7" w:rsidDel="00A86748" w:rsidRDefault="003351EA" w:rsidP="008B77C7">
      <w:pPr>
        <w:ind w:firstLine="720"/>
        <w:rPr>
          <w:del w:id="0" w:author="LGE" w:date="2015-04-30T17:07:00Z"/>
          <w:strike/>
          <w:color w:val="000000"/>
          <w:sz w:val="28"/>
          <w:lang w:val="ru-RU"/>
        </w:rPr>
      </w:pPr>
      <w:del w:id="1" w:author="LGE" w:date="2015-04-30T17:07:00Z">
        <w:r w:rsidRPr="008B77C7" w:rsidDel="00A86748">
          <w:rPr>
            <w:strike/>
            <w:color w:val="000000"/>
            <w:sz w:val="28"/>
            <w:lang w:val="ru-RU"/>
          </w:rPr>
          <w:delText xml:space="preserve"> </w:delText>
        </w:r>
      </w:del>
      <w:r w:rsidRPr="008B77C7">
        <w:rPr>
          <w:color w:val="000000"/>
          <w:sz w:val="28"/>
          <w:lang w:val="ru-RU"/>
        </w:rPr>
        <w:t xml:space="preserve">В апреле этого года семинары прошли в Санкт –Петербурге, Владивостоке и </w:t>
      </w:r>
      <w:r w:rsidR="00D474A1" w:rsidRPr="008B77C7">
        <w:rPr>
          <w:color w:val="000000"/>
          <w:sz w:val="28"/>
          <w:lang w:val="ru-RU"/>
        </w:rPr>
        <w:t xml:space="preserve">завершились сегодня в </w:t>
      </w:r>
      <w:r w:rsidRPr="008B77C7">
        <w:rPr>
          <w:color w:val="000000"/>
          <w:sz w:val="28"/>
          <w:lang w:val="ru-RU"/>
        </w:rPr>
        <w:t>Хабаровске</w:t>
      </w:r>
    </w:p>
    <w:p w:rsidR="003351EA" w:rsidRPr="003351EA" w:rsidRDefault="003351EA" w:rsidP="003351EA">
      <w:pPr>
        <w:rPr>
          <w:color w:val="000000"/>
          <w:sz w:val="28"/>
          <w:lang w:val="ru-RU"/>
        </w:rPr>
      </w:pPr>
    </w:p>
    <w:p w:rsidR="003351EA" w:rsidRPr="003351EA" w:rsidRDefault="003351EA" w:rsidP="00D474A1">
      <w:pPr>
        <w:ind w:firstLine="720"/>
        <w:jc w:val="both"/>
        <w:rPr>
          <w:color w:val="000000"/>
          <w:sz w:val="28"/>
          <w:szCs w:val="28"/>
          <w:lang w:val="ru-RU"/>
        </w:rPr>
      </w:pPr>
      <w:r w:rsidRPr="003351EA">
        <w:rPr>
          <w:color w:val="000000"/>
          <w:sz w:val="28"/>
          <w:szCs w:val="28"/>
          <w:lang w:val="ru-RU"/>
        </w:rPr>
        <w:t xml:space="preserve">Участники семинара познакомились с разнообразными моделями мультизональных систем кондиционирования LG MULTI V, их основными преимуществами, особенностями проектирования, монтажа и эксплуатации. Во </w:t>
      </w:r>
      <w:r w:rsidR="00D474A1">
        <w:rPr>
          <w:color w:val="000000"/>
          <w:sz w:val="28"/>
          <w:szCs w:val="28"/>
          <w:lang w:val="ru-RU"/>
        </w:rPr>
        <w:t>второй части семинара было</w:t>
      </w:r>
      <w:r w:rsidRPr="003351EA">
        <w:rPr>
          <w:color w:val="000000"/>
          <w:sz w:val="28"/>
          <w:szCs w:val="28"/>
          <w:lang w:val="ru-RU"/>
        </w:rPr>
        <w:t xml:space="preserve"> представлен</w:t>
      </w:r>
      <w:r w:rsidR="00D474A1">
        <w:rPr>
          <w:color w:val="000000"/>
          <w:sz w:val="28"/>
          <w:szCs w:val="28"/>
          <w:lang w:val="ru-RU"/>
        </w:rPr>
        <w:t>о программное обеспечение</w:t>
      </w:r>
      <w:r w:rsidRPr="003351EA">
        <w:rPr>
          <w:color w:val="000000"/>
          <w:sz w:val="28"/>
          <w:szCs w:val="28"/>
          <w:lang w:val="ru-RU"/>
        </w:rPr>
        <w:t xml:space="preserve"> для проектирования VFR и LATS CAD – собственная разработка компании. </w:t>
      </w:r>
    </w:p>
    <w:p w:rsidR="003351EA" w:rsidRPr="003351EA" w:rsidRDefault="003351EA" w:rsidP="003351EA">
      <w:pPr>
        <w:rPr>
          <w:color w:val="000000"/>
          <w:sz w:val="28"/>
          <w:szCs w:val="28"/>
          <w:lang w:val="ru-RU"/>
        </w:rPr>
      </w:pPr>
    </w:p>
    <w:p w:rsidR="003351EA" w:rsidRPr="003351EA" w:rsidRDefault="003351EA" w:rsidP="00D474A1">
      <w:pPr>
        <w:ind w:firstLine="720"/>
        <w:jc w:val="both"/>
        <w:rPr>
          <w:color w:val="000000"/>
          <w:sz w:val="28"/>
          <w:szCs w:val="28"/>
          <w:lang w:val="ru-RU"/>
        </w:rPr>
      </w:pPr>
      <w:r w:rsidRPr="003351EA">
        <w:rPr>
          <w:color w:val="000000"/>
          <w:sz w:val="28"/>
          <w:szCs w:val="28"/>
          <w:lang w:val="ru-RU"/>
        </w:rPr>
        <w:t xml:space="preserve">При создании систем VFR и MULTI V компания LG Electronics вышла на качественно новый уровень разработки систем кондиционирования воздуха. Система представляет собой  уникальное сочетание высокой производительности, выдающихся показателей энергоэффективности в режиме охлаждения и нагрева, а также увеличенной длины трубопроводов. Благодаря инновационным разработкам мультизональная система кондиционирования воздуха </w:t>
      </w:r>
      <w:r w:rsidR="00EA6AE2" w:rsidRPr="008B77C7">
        <w:rPr>
          <w:color w:val="000000"/>
          <w:sz w:val="28"/>
          <w:szCs w:val="28"/>
        </w:rPr>
        <w:t>Multi</w:t>
      </w:r>
      <w:r w:rsidR="00EA6AE2" w:rsidRPr="008B77C7">
        <w:rPr>
          <w:color w:val="000000"/>
          <w:sz w:val="28"/>
          <w:szCs w:val="28"/>
          <w:lang w:val="ru-RU"/>
        </w:rPr>
        <w:t xml:space="preserve"> </w:t>
      </w:r>
      <w:r w:rsidR="00EA6AE2" w:rsidRPr="008B77C7">
        <w:rPr>
          <w:color w:val="000000"/>
          <w:sz w:val="28"/>
          <w:szCs w:val="28"/>
        </w:rPr>
        <w:t>V</w:t>
      </w:r>
      <w:r w:rsidR="00EA6AE2" w:rsidRPr="008B77C7">
        <w:rPr>
          <w:color w:val="000000"/>
          <w:sz w:val="28"/>
          <w:szCs w:val="28"/>
          <w:lang w:val="ru-RU"/>
        </w:rPr>
        <w:t xml:space="preserve"> </w:t>
      </w:r>
      <w:r w:rsidR="00EA6AE2" w:rsidRPr="008B77C7">
        <w:rPr>
          <w:color w:val="000000"/>
          <w:sz w:val="28"/>
          <w:szCs w:val="28"/>
        </w:rPr>
        <w:t>IV</w:t>
      </w:r>
      <w:r w:rsidR="00EA6AE2" w:rsidRPr="00EA6AE2">
        <w:rPr>
          <w:color w:val="000000"/>
          <w:sz w:val="28"/>
          <w:szCs w:val="28"/>
          <w:lang w:val="ru-RU"/>
        </w:rPr>
        <w:t xml:space="preserve"> </w:t>
      </w:r>
      <w:r w:rsidRPr="003351EA">
        <w:rPr>
          <w:color w:val="000000"/>
          <w:sz w:val="28"/>
          <w:szCs w:val="28"/>
          <w:lang w:val="ru-RU"/>
        </w:rPr>
        <w:t>является оптимальным решением для кондиционирования зданий различного функционального назначения.</w:t>
      </w:r>
    </w:p>
    <w:p w:rsidR="003351EA" w:rsidRPr="003351EA" w:rsidRDefault="003351EA" w:rsidP="003351EA">
      <w:pPr>
        <w:rPr>
          <w:color w:val="000000"/>
          <w:sz w:val="28"/>
          <w:szCs w:val="28"/>
          <w:lang w:val="ru-RU"/>
        </w:rPr>
      </w:pPr>
    </w:p>
    <w:p w:rsidR="005E2614" w:rsidRPr="003351EA" w:rsidRDefault="005E2614" w:rsidP="005E2614">
      <w:pPr>
        <w:rPr>
          <w:sz w:val="28"/>
          <w:szCs w:val="28"/>
          <w:shd w:val="clear" w:color="auto" w:fill="FFFFFF"/>
          <w:lang w:val="ru-RU"/>
        </w:rPr>
      </w:pPr>
    </w:p>
    <w:p w:rsidR="005E2614" w:rsidRPr="003351EA" w:rsidRDefault="005E2614" w:rsidP="005E2614">
      <w:pPr>
        <w:spacing w:line="276" w:lineRule="auto"/>
        <w:rPr>
          <w:rFonts w:ascii="LG Smart Light" w:hAnsi="LG Smart Light"/>
          <w:bCs/>
          <w:sz w:val="28"/>
          <w:szCs w:val="28"/>
          <w:lang w:val="ru-RU"/>
        </w:rPr>
      </w:pPr>
    </w:p>
    <w:p w:rsidR="00125390" w:rsidRPr="003351EA" w:rsidRDefault="00125390" w:rsidP="00125390">
      <w:pPr>
        <w:rPr>
          <w:rFonts w:ascii="LG Smart Light" w:hAnsi="LG Smart Light"/>
          <w:sz w:val="28"/>
          <w:szCs w:val="28"/>
          <w:lang w:val="ru-RU"/>
        </w:rPr>
      </w:pPr>
    </w:p>
    <w:p w:rsidR="00C25145" w:rsidRPr="003351EA" w:rsidRDefault="00C25145" w:rsidP="005E2614">
      <w:pPr>
        <w:kinsoku w:val="0"/>
        <w:overflowPunct w:val="0"/>
        <w:spacing w:line="360" w:lineRule="auto"/>
        <w:rPr>
          <w:rFonts w:eastAsia="Batang"/>
          <w:sz w:val="28"/>
          <w:szCs w:val="28"/>
          <w:lang w:val="ru-RU"/>
        </w:rPr>
      </w:pPr>
    </w:p>
    <w:p w:rsidR="00C8373E" w:rsidRPr="00AB49E1" w:rsidRDefault="00C8373E" w:rsidP="00D87D07">
      <w:pPr>
        <w:kinsoku w:val="0"/>
        <w:overflowPunct w:val="0"/>
        <w:spacing w:line="360" w:lineRule="auto"/>
        <w:jc w:val="center"/>
        <w:rPr>
          <w:rFonts w:eastAsia="Batang"/>
          <w:lang w:val="ru-RU" w:eastAsia="ko-KR"/>
        </w:rPr>
      </w:pPr>
      <w:r>
        <w:rPr>
          <w:rFonts w:eastAsia="Batang"/>
          <w:lang w:val="ru-RU"/>
        </w:rPr>
        <w:t xml:space="preserve"># # </w:t>
      </w:r>
      <w:r w:rsidR="00D87D07" w:rsidRPr="00AB49E1">
        <w:rPr>
          <w:rFonts w:eastAsia="Batang"/>
          <w:lang w:val="ru-RU"/>
        </w:rPr>
        <w:t>#</w:t>
      </w:r>
    </w:p>
    <w:p w:rsidR="00C8373E" w:rsidRPr="00656C0C" w:rsidRDefault="00C8373E" w:rsidP="00C8373E">
      <w:pPr>
        <w:rPr>
          <w:rFonts w:eastAsia="Gulim"/>
          <w:bCs/>
          <w:sz w:val="20"/>
          <w:szCs w:val="20"/>
          <w:lang w:val="ru-RU"/>
        </w:rPr>
      </w:pPr>
    </w:p>
    <w:p w:rsidR="00C25145" w:rsidRPr="00C25145" w:rsidRDefault="00C25145" w:rsidP="00C25145">
      <w:pPr>
        <w:autoSpaceDE w:val="0"/>
        <w:autoSpaceDN w:val="0"/>
        <w:jc w:val="both"/>
        <w:rPr>
          <w:b/>
          <w:bCs/>
          <w:color w:val="CC0066"/>
          <w:sz w:val="20"/>
          <w:szCs w:val="20"/>
          <w:lang w:val="ru-RU"/>
        </w:rPr>
      </w:pPr>
      <w:r w:rsidRPr="00C25145">
        <w:rPr>
          <w:b/>
          <w:bCs/>
          <w:color w:val="CC0066"/>
          <w:sz w:val="20"/>
          <w:szCs w:val="20"/>
          <w:lang w:val="ru-RU"/>
        </w:rPr>
        <w:t xml:space="preserve">О компании </w:t>
      </w:r>
      <w:r w:rsidRPr="00C25145">
        <w:rPr>
          <w:b/>
          <w:bCs/>
          <w:color w:val="CC0066"/>
          <w:sz w:val="20"/>
          <w:szCs w:val="20"/>
        </w:rPr>
        <w:t>LGElectronics</w:t>
      </w:r>
    </w:p>
    <w:p w:rsidR="00C25145" w:rsidRPr="00D87D07" w:rsidRDefault="00C25145" w:rsidP="00C25145">
      <w:pPr>
        <w:autoSpaceDE w:val="0"/>
        <w:autoSpaceDN w:val="0"/>
        <w:jc w:val="both"/>
        <w:rPr>
          <w:color w:val="000000"/>
          <w:sz w:val="18"/>
          <w:szCs w:val="18"/>
          <w:lang w:val="ru-RU"/>
        </w:rPr>
      </w:pPr>
      <w:r w:rsidRPr="00D87D07">
        <w:rPr>
          <w:color w:val="000000"/>
          <w:sz w:val="18"/>
          <w:szCs w:val="18"/>
          <w:lang w:val="ru-RU"/>
        </w:rPr>
        <w:t xml:space="preserve">Компания </w:t>
      </w:r>
      <w:r w:rsidRPr="00D87D07">
        <w:rPr>
          <w:color w:val="000000"/>
          <w:sz w:val="18"/>
          <w:szCs w:val="18"/>
        </w:rPr>
        <w:t>LGElectronics</w:t>
      </w:r>
      <w:r w:rsidRPr="00D87D07">
        <w:rPr>
          <w:color w:val="000000"/>
          <w:sz w:val="18"/>
          <w:szCs w:val="18"/>
          <w:lang w:val="ru-RU"/>
        </w:rPr>
        <w:t xml:space="preserve"> (</w:t>
      </w:r>
      <w:r w:rsidRPr="00D87D07">
        <w:rPr>
          <w:color w:val="000000"/>
          <w:sz w:val="18"/>
          <w:szCs w:val="18"/>
        </w:rPr>
        <w:t>KSE</w:t>
      </w:r>
      <w:r w:rsidRPr="00D87D07">
        <w:rPr>
          <w:color w:val="000000"/>
          <w:sz w:val="18"/>
          <w:szCs w:val="18"/>
          <w:lang w:val="ru-RU"/>
        </w:rPr>
        <w:t>: 066570.</w:t>
      </w:r>
      <w:r w:rsidRPr="00D87D07">
        <w:rPr>
          <w:color w:val="000000"/>
          <w:sz w:val="18"/>
          <w:szCs w:val="18"/>
        </w:rPr>
        <w:t>KS</w:t>
      </w:r>
      <w:r w:rsidRPr="00D87D07">
        <w:rPr>
          <w:color w:val="000000"/>
          <w:sz w:val="18"/>
          <w:szCs w:val="18"/>
          <w:lang w:val="ru-RU"/>
        </w:rPr>
        <w:t>) является мировым лидером в производстве высокотехнологичной</w:t>
      </w:r>
      <w:r w:rsidRPr="00D87D07">
        <w:rPr>
          <w:color w:val="000000"/>
          <w:sz w:val="18"/>
          <w:szCs w:val="18"/>
        </w:rPr>
        <w:t> </w:t>
      </w:r>
      <w:r w:rsidRPr="00D87D07">
        <w:rPr>
          <w:color w:val="000000"/>
          <w:sz w:val="18"/>
          <w:szCs w:val="18"/>
          <w:lang w:val="ru-RU"/>
        </w:rPr>
        <w:t xml:space="preserve"> электроники, современных</w:t>
      </w:r>
      <w:r w:rsidRPr="00D87D07">
        <w:rPr>
          <w:color w:val="000000"/>
          <w:sz w:val="18"/>
          <w:szCs w:val="18"/>
        </w:rPr>
        <w:t> </w:t>
      </w:r>
      <w:r w:rsidRPr="00D87D07">
        <w:rPr>
          <w:color w:val="000000"/>
          <w:sz w:val="18"/>
          <w:szCs w:val="18"/>
          <w:lang w:val="ru-RU"/>
        </w:rPr>
        <w:t xml:space="preserve"> средств мобильной связи и бытовой техники. В компании по всему миру работает более 82 тысяч человек в 119 филиалах. Компания </w:t>
      </w:r>
      <w:r w:rsidRPr="00D87D07">
        <w:rPr>
          <w:color w:val="000000"/>
          <w:sz w:val="18"/>
          <w:szCs w:val="18"/>
        </w:rPr>
        <w:t>LG</w:t>
      </w:r>
      <w:r w:rsidRPr="00D87D07">
        <w:rPr>
          <w:color w:val="000000"/>
          <w:sz w:val="18"/>
          <w:szCs w:val="18"/>
          <w:lang w:val="ru-RU"/>
        </w:rPr>
        <w:t xml:space="preserve"> состоит из четырех подразделений: </w:t>
      </w:r>
      <w:r w:rsidRPr="00D87D07">
        <w:rPr>
          <w:color w:val="000000"/>
          <w:sz w:val="18"/>
          <w:szCs w:val="18"/>
        </w:rPr>
        <w:t>HomeEntertainment</w:t>
      </w:r>
      <w:r w:rsidRPr="00D87D07">
        <w:rPr>
          <w:color w:val="000000"/>
          <w:sz w:val="18"/>
          <w:szCs w:val="18"/>
          <w:lang w:val="ru-RU"/>
        </w:rPr>
        <w:t xml:space="preserve">, </w:t>
      </w:r>
      <w:r w:rsidRPr="00D87D07">
        <w:rPr>
          <w:color w:val="000000"/>
          <w:sz w:val="18"/>
          <w:szCs w:val="18"/>
        </w:rPr>
        <w:t>MobileCommunications</w:t>
      </w:r>
      <w:r w:rsidRPr="00D87D07">
        <w:rPr>
          <w:color w:val="000000"/>
          <w:sz w:val="18"/>
          <w:szCs w:val="18"/>
          <w:lang w:val="ru-RU"/>
        </w:rPr>
        <w:t xml:space="preserve">, </w:t>
      </w:r>
      <w:r w:rsidRPr="00D87D07">
        <w:rPr>
          <w:color w:val="000000"/>
          <w:sz w:val="18"/>
          <w:szCs w:val="18"/>
        </w:rPr>
        <w:t>HomeAppliance</w:t>
      </w:r>
      <w:r w:rsidRPr="00D87D07">
        <w:rPr>
          <w:color w:val="000000"/>
          <w:sz w:val="18"/>
          <w:szCs w:val="18"/>
          <w:lang w:val="ru-RU"/>
        </w:rPr>
        <w:t>&amp;</w:t>
      </w:r>
      <w:r w:rsidRPr="00D87D07">
        <w:rPr>
          <w:color w:val="000000"/>
          <w:sz w:val="18"/>
          <w:szCs w:val="18"/>
        </w:rPr>
        <w:t>AirSolution</w:t>
      </w:r>
      <w:r w:rsidRPr="00D87D07">
        <w:rPr>
          <w:color w:val="000000"/>
          <w:sz w:val="18"/>
          <w:szCs w:val="18"/>
          <w:lang w:val="ru-RU"/>
        </w:rPr>
        <w:t xml:space="preserve"> и </w:t>
      </w:r>
      <w:r w:rsidRPr="00D87D07">
        <w:rPr>
          <w:color w:val="000000"/>
          <w:sz w:val="18"/>
          <w:szCs w:val="18"/>
        </w:rPr>
        <w:t>VehicleComponents</w:t>
      </w:r>
      <w:r w:rsidRPr="00D87D07">
        <w:rPr>
          <w:color w:val="000000"/>
          <w:sz w:val="18"/>
          <w:szCs w:val="18"/>
          <w:lang w:val="ru-RU"/>
        </w:rPr>
        <w:t xml:space="preserve">, общий объем мировых продаж которых в 2013 году составил 53.10 млрд. долларов США (58.14 триллионов южнокорейских вон). </w:t>
      </w:r>
      <w:r w:rsidRPr="00D87D07">
        <w:rPr>
          <w:color w:val="000000"/>
          <w:sz w:val="18"/>
          <w:szCs w:val="18"/>
        </w:rPr>
        <w:t>LGElectronics</w:t>
      </w:r>
      <w:r w:rsidRPr="00D87D07">
        <w:rPr>
          <w:color w:val="000000"/>
          <w:sz w:val="18"/>
          <w:szCs w:val="18"/>
          <w:lang w:val="ru-RU"/>
        </w:rPr>
        <w:t xml:space="preserve"> является одним из ведущих в мире производителей плоскопанельных телевизоров, мобильных телефонов, кондиционеров воздуха, стиральных машин и холодильников. Также</w:t>
      </w:r>
      <w:r w:rsidR="00D87D07" w:rsidRPr="00D87D07">
        <w:rPr>
          <w:color w:val="000000"/>
          <w:sz w:val="18"/>
          <w:szCs w:val="18"/>
        </w:rPr>
        <w:t>,</w:t>
      </w:r>
      <w:r w:rsidRPr="00D87D07">
        <w:rPr>
          <w:color w:val="000000"/>
          <w:sz w:val="18"/>
          <w:szCs w:val="18"/>
        </w:rPr>
        <w:t xml:space="preserve"> LG Electronics </w:t>
      </w:r>
      <w:r w:rsidRPr="00D87D07">
        <w:rPr>
          <w:color w:val="000000"/>
          <w:sz w:val="18"/>
          <w:szCs w:val="18"/>
          <w:lang w:val="ru-RU"/>
        </w:rPr>
        <w:t>лауреатпремии</w:t>
      </w:r>
      <w:r w:rsidRPr="00D87D07">
        <w:rPr>
          <w:color w:val="000000"/>
          <w:sz w:val="18"/>
          <w:szCs w:val="18"/>
        </w:rPr>
        <w:t xml:space="preserve"> 2014 ENERGY STAR Partner of the Year. </w:t>
      </w:r>
      <w:r w:rsidRPr="00D87D07">
        <w:rPr>
          <w:color w:val="000000"/>
          <w:sz w:val="18"/>
          <w:szCs w:val="18"/>
          <w:lang w:val="ru-RU"/>
        </w:rPr>
        <w:t xml:space="preserve">За дополнительной информацией, пожалуйста, обратитесь к </w:t>
      </w:r>
      <w:hyperlink r:id="rId7" w:history="1">
        <w:r w:rsidRPr="00D87D07">
          <w:rPr>
            <w:rStyle w:val="Hyperlink"/>
            <w:sz w:val="18"/>
            <w:szCs w:val="18"/>
          </w:rPr>
          <w:t>www</w:t>
        </w:r>
        <w:r w:rsidRPr="00D87D07">
          <w:rPr>
            <w:rStyle w:val="Hyperlink"/>
            <w:sz w:val="18"/>
            <w:szCs w:val="18"/>
            <w:lang w:val="ru-RU"/>
          </w:rPr>
          <w:t>.</w:t>
        </w:r>
        <w:r w:rsidRPr="00D87D07">
          <w:rPr>
            <w:rStyle w:val="Hyperlink"/>
            <w:sz w:val="18"/>
            <w:szCs w:val="18"/>
          </w:rPr>
          <w:t>lg</w:t>
        </w:r>
        <w:r w:rsidRPr="00D87D07">
          <w:rPr>
            <w:rStyle w:val="Hyperlink"/>
            <w:sz w:val="18"/>
            <w:szCs w:val="18"/>
            <w:lang w:val="ru-RU"/>
          </w:rPr>
          <w:t>.</w:t>
        </w:r>
        <w:r w:rsidRPr="00D87D07">
          <w:rPr>
            <w:rStyle w:val="Hyperlink"/>
            <w:sz w:val="18"/>
            <w:szCs w:val="18"/>
          </w:rPr>
          <w:t>ru</w:t>
        </w:r>
      </w:hyperlink>
      <w:r w:rsidRPr="00D87D07">
        <w:rPr>
          <w:color w:val="000000"/>
          <w:sz w:val="18"/>
          <w:szCs w:val="18"/>
          <w:lang w:val="ru-RU"/>
        </w:rPr>
        <w:t>.</w:t>
      </w:r>
    </w:p>
    <w:p w:rsidR="00C8373E" w:rsidRPr="00DF7F00" w:rsidRDefault="00C8373E" w:rsidP="00C8373E">
      <w:pPr>
        <w:jc w:val="both"/>
        <w:rPr>
          <w:rFonts w:eastAsia="Batang"/>
          <w:sz w:val="20"/>
          <w:szCs w:val="20"/>
          <w:lang w:val="ru-RU" w:eastAsia="ko-KR"/>
        </w:rPr>
      </w:pPr>
    </w:p>
    <w:p w:rsidR="00C8373E" w:rsidRPr="00656C0C" w:rsidRDefault="00C8373E" w:rsidP="00C8373E">
      <w:pPr>
        <w:rPr>
          <w:rFonts w:eastAsia="Malgun Gothic"/>
          <w:i/>
          <w:color w:val="000000"/>
          <w:sz w:val="18"/>
          <w:szCs w:val="18"/>
          <w:lang w:val="ru-RU" w:eastAsia="ko-KR"/>
        </w:rPr>
      </w:pPr>
    </w:p>
    <w:p w:rsidR="00C8373E" w:rsidRPr="002F56C6" w:rsidRDefault="00C8373E" w:rsidP="00C8373E">
      <w:pPr>
        <w:rPr>
          <w:rFonts w:eastAsia="Malgun Gothic"/>
          <w:i/>
          <w:color w:val="000000"/>
          <w:sz w:val="18"/>
          <w:szCs w:val="18"/>
          <w:lang w:val="ru-RU" w:eastAsia="ko-KR"/>
        </w:rPr>
      </w:pPr>
      <w:r w:rsidRPr="002F56C6">
        <w:rPr>
          <w:rFonts w:eastAsia="Malgun Gothic"/>
          <w:i/>
          <w:color w:val="000000"/>
          <w:sz w:val="18"/>
          <w:szCs w:val="18"/>
          <w:lang w:val="ru-RU" w:eastAsia="ko-KR"/>
        </w:rPr>
        <w:t xml:space="preserve">Контакт для СМИ: </w:t>
      </w:r>
    </w:p>
    <w:p w:rsidR="00C8373E" w:rsidRPr="00AB49E1" w:rsidRDefault="00C8373E" w:rsidP="00C8373E">
      <w:pPr>
        <w:rPr>
          <w:rFonts w:eastAsia="Malgun Gothic"/>
          <w:i/>
          <w:color w:val="000000"/>
          <w:sz w:val="18"/>
          <w:szCs w:val="18"/>
          <w:lang w:eastAsia="ko-KR"/>
        </w:rPr>
      </w:pPr>
      <w:r w:rsidRPr="00817217">
        <w:rPr>
          <w:rFonts w:eastAsia="Malgun Gothic"/>
          <w:sz w:val="18"/>
          <w:szCs w:val="18"/>
          <w:lang w:eastAsia="ko-KR"/>
        </w:rPr>
        <w:t>LGElectronics</w:t>
      </w:r>
    </w:p>
    <w:p w:rsidR="00C8373E" w:rsidRPr="00AB49E1" w:rsidRDefault="00C8373E" w:rsidP="00C8373E">
      <w:pPr>
        <w:rPr>
          <w:rFonts w:eastAsia="Malgun Gothic"/>
          <w:i/>
          <w:color w:val="000000"/>
          <w:sz w:val="18"/>
          <w:szCs w:val="18"/>
          <w:lang w:eastAsia="ko-KR"/>
        </w:rPr>
      </w:pPr>
      <w:r>
        <w:rPr>
          <w:rFonts w:eastAsia="Malgun Gothic"/>
          <w:sz w:val="18"/>
          <w:szCs w:val="18"/>
          <w:lang w:val="ru-RU" w:eastAsia="ko-KR"/>
        </w:rPr>
        <w:t>ЕленаМасько</w:t>
      </w:r>
    </w:p>
    <w:p w:rsidR="00C8373E" w:rsidRPr="00AB49E1" w:rsidRDefault="00C8373E" w:rsidP="00C8373E">
      <w:pPr>
        <w:rPr>
          <w:rFonts w:eastAsia="Malgun Gothic"/>
          <w:sz w:val="18"/>
          <w:szCs w:val="18"/>
          <w:lang w:eastAsia="ko-KR"/>
        </w:rPr>
      </w:pPr>
      <w:r w:rsidRPr="00AB49E1">
        <w:rPr>
          <w:rFonts w:eastAsia="Malgun Gothic"/>
          <w:sz w:val="18"/>
          <w:szCs w:val="18"/>
          <w:lang w:eastAsia="ko-KR"/>
        </w:rPr>
        <w:t xml:space="preserve">(495) 933-65-65 </w:t>
      </w:r>
    </w:p>
    <w:p w:rsidR="00C8373E" w:rsidRPr="00AB49E1" w:rsidRDefault="003970F3" w:rsidP="00C8373E">
      <w:pPr>
        <w:rPr>
          <w:rFonts w:eastAsia="Malgun Gothic"/>
          <w:i/>
          <w:color w:val="000000"/>
          <w:sz w:val="18"/>
          <w:szCs w:val="18"/>
          <w:lang w:eastAsia="ko-KR"/>
        </w:rPr>
      </w:pPr>
      <w:hyperlink r:id="rId8" w:history="1">
        <w:r w:rsidR="00C8373E" w:rsidRPr="00931062">
          <w:rPr>
            <w:rStyle w:val="Hyperlink"/>
            <w:rFonts w:eastAsia="Malgun Gothic"/>
            <w:sz w:val="18"/>
            <w:szCs w:val="18"/>
            <w:lang w:eastAsia="ko-KR"/>
          </w:rPr>
          <w:t>elena</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masko</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lge</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com</w:t>
        </w:r>
      </w:hyperlink>
    </w:p>
    <w:p w:rsidR="000A2CBB" w:rsidRPr="00AB49E1" w:rsidRDefault="000A2CBB" w:rsidP="00C8373E">
      <w:pPr>
        <w:kinsoku w:val="0"/>
        <w:overflowPunct w:val="0"/>
        <w:spacing w:line="360" w:lineRule="auto"/>
        <w:jc w:val="center"/>
        <w:rPr>
          <w:rFonts w:eastAsia="Batang"/>
          <w:sz w:val="18"/>
          <w:szCs w:val="18"/>
          <w:shd w:val="clear" w:color="auto" w:fill="FFFF00"/>
        </w:rPr>
      </w:pPr>
    </w:p>
    <w:sectPr w:rsidR="000A2CBB" w:rsidRPr="00AB49E1" w:rsidSect="005E2614">
      <w:headerReference w:type="even" r:id="rId9"/>
      <w:headerReference w:type="default" r:id="rId10"/>
      <w:footerReference w:type="default" r:id="rId11"/>
      <w:pgSz w:w="11905" w:h="16837"/>
      <w:pgMar w:top="1702" w:right="848" w:bottom="170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A41B7" w:rsidRDefault="00CA41B7">
      <w:r>
        <w:separator/>
      </w:r>
    </w:p>
  </w:endnote>
  <w:endnote w:type="continuationSeparator" w:id="1">
    <w:p w:rsidR="00CA41B7" w:rsidRDefault="00CA41B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altName w:val="Arial"/>
    <w:panose1 w:val="00000000000000000000"/>
    <w:charset w:val="00"/>
    <w:family w:val="swiss"/>
    <w:notTrueType/>
    <w:pitch w:val="variable"/>
    <w:sig w:usb0="00000001" w:usb1="5000207B" w:usb2="00000000" w:usb3="00000000" w:csb0="0000009F" w:csb1="00000000"/>
  </w:font>
  <w:font w:name="LG Smart Light">
    <w:altName w:val="Times New Roman"/>
    <w:charset w:val="CC"/>
    <w:family w:val="swiss"/>
    <w:pitch w:val="variable"/>
    <w:sig w:usb0="8000022F" w:usb1="5000004A" w:usb2="00000000" w:usb3="00000000" w:csb0="00000017"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Default="003970F3">
    <w:pPr>
      <w:pStyle w:val="Footer"/>
      <w:ind w:right="360"/>
    </w:pPr>
    <w:r>
      <w:rPr>
        <w:noProof/>
        <w:lang w:val="ru-RU" w:eastAsia="ru-RU"/>
      </w:rPr>
      <w:pict>
        <v:shapetype id="_x0000_t202" coordsize="21600,21600" o:spt="202" path="m,l,21600r21600,l21600,xe">
          <v:stroke joinstyle="miter"/>
          <v:path gradientshapeok="t" o:connecttype="rect"/>
        </v:shapetype>
        <v:shape id="Text Box 1" o:spid="_x0000_s2049" type="#_x0000_t202" style="position:absolute;left:0;text-align:left;margin-left:505.15pt;margin-top:.05pt;width:4.95pt;height:17.9pt;z-index:2516572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" stroked="f">
          <v:fill opacity="0"/>
          <v:textbox inset="0,0,0,0">
            <w:txbxContent>
              <w:p w:rsidR="000A2CBB" w:rsidRDefault="003970F3">
                <w:pPr>
                  <w:pStyle w:val="Footer"/>
                </w:pPr>
                <w:r>
                  <w:rPr>
                    <w:rStyle w:val="PageNumber"/>
                  </w:rPr>
                  <w:fldChar w:fldCharType="begin"/>
                </w:r>
                <w:r w:rsidR="000A2CBB">
                  <w:rPr>
                    <w:rStyle w:val="PageNumber"/>
                  </w:rPr>
                  <w:instrText xml:space="preserve"> PAGE </w:instrText>
                </w:r>
                <w:r>
                  <w:rPr>
                    <w:rStyle w:val="PageNumber"/>
                  </w:rPr>
                  <w:fldChar w:fldCharType="separate"/>
                </w:r>
                <w:r w:rsidR="008B77C7">
                  <w:rPr>
                    <w:rStyle w:val="PageNumber"/>
                    <w:noProof/>
                  </w:rPr>
                  <w:t>1</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A41B7" w:rsidRDefault="00CA41B7">
      <w:r>
        <w:separator/>
      </w:r>
    </w:p>
  </w:footnote>
  <w:footnote w:type="continuationSeparator" w:id="1">
    <w:p w:rsidR="00CA41B7" w:rsidRDefault="00CA41B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3D5" w:rsidRDefault="00FD30FC">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Pr="00C25145" w:rsidRDefault="00C25145" w:rsidP="00C25145">
    <w:pPr>
      <w:pStyle w:val="Header"/>
      <w:rPr>
        <w:lang w:val="ru-RU"/>
      </w:rPr>
    </w:pPr>
    <w:r w:rsidRPr="00C25145">
      <w:rPr>
        <w:noProof/>
        <w:lang w:val="ru-RU" w:eastAsia="ru-RU"/>
      </w:rPr>
      <w:drawing>
        <wp:inline distT="0" distB="0" distL="0" distR="0">
          <wp:extent cx="1041400" cy="736600"/>
          <wp:effectExtent l="0" t="0" r="6350" b="0"/>
          <wp:docPr id="3" name="Picture 1" descr="C:\Users\Administrator\Desktop\BCG\BCG 3.0\로고\LG_CI_3D_RGB_Standard.png"/>
          <wp:cNvGraphicFramePr/>
          <a:graphic xmlns:a="http://schemas.openxmlformats.org/drawingml/2006/main">
            <a:graphicData uri="http://schemas.openxmlformats.org/drawingml/2006/picture">
              <pic:pic xmlns:pic="http://schemas.openxmlformats.org/drawingml/2006/picture">
                <pic:nvPicPr>
                  <pic:cNvPr id="4106" name="Picture 15" descr="C:\Users\Administrator\Desktop\BCG\BCG 3.0\로고\LG_CI_3D_RGB_Standard.png"/>
                  <pic:cNvPicPr>
                    <a:picLocks noChangeAspect="1" noChangeArrowheads="1"/>
                  </pic:cNvPicPr>
                </pic:nvPicPr>
                <pic:blipFill>
                  <a:blip r:embed="rId1"/>
                  <a:srcRect/>
                  <a:stretch>
                    <a:fillRect/>
                  </a:stretch>
                </pic:blipFill>
                <pic:spPr bwMode="auto">
                  <a:xfrm>
                    <a:off x="0" y="0"/>
                    <a:ext cx="1041400" cy="736600"/>
                  </a:xfrm>
                  <a:prstGeom prst="rect">
                    <a:avLst/>
                  </a:prstGeom>
                  <a:noFill/>
                  <a:ln w="9525">
                    <a:noFill/>
                    <a:miter lim="800000"/>
                    <a:headEnd/>
                    <a:tailEnd/>
                  </a:ln>
                </pic:spPr>
              </pic:pic>
            </a:graphicData>
          </a:graphic>
        </wp:inline>
      </w:drawing>
    </w:r>
    <w:r>
      <w:rPr>
        <w:noProof/>
        <w:lang w:eastAsia="ru-RU"/>
      </w:rPr>
      <w:tab/>
    </w:r>
    <w:r>
      <w:rPr>
        <w:noProof/>
        <w:lang w:eastAsia="ru-RU"/>
      </w:rPr>
      <w:tab/>
    </w:r>
    <w:r w:rsidR="000A2CBB">
      <w:rPr>
        <w:rFonts w:ascii="Trebuchet MS" w:hAnsi="Trebuchet MS"/>
        <w:b/>
        <w:color w:val="808080"/>
        <w:sz w:val="18"/>
        <w:szCs w:val="18"/>
      </w:rPr>
      <w:t>www.</w:t>
    </w:r>
    <w:r w:rsidR="000A2CBB">
      <w:rPr>
        <w:rFonts w:ascii="Trebuchet MS" w:hAnsi="Trebuchet MS" w:hint="eastAsia"/>
        <w:b/>
        <w:color w:val="808080"/>
        <w:sz w:val="18"/>
        <w:szCs w:val="18"/>
        <w:lang w:eastAsia="ko-KR"/>
      </w:rPr>
      <w:t>LG</w:t>
    </w:r>
    <w:r w:rsidR="000A2CBB">
      <w:rPr>
        <w:rFonts w:ascii="Trebuchet MS" w:hAnsi="Trebuchet MS"/>
        <w:b/>
        <w:color w:val="808080"/>
        <w:sz w:val="18"/>
        <w:szCs w:val="18"/>
      </w:rPr>
      <w:t>.com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8.35pt;height:8.35pt" o:bullet="t" filled="t">
        <v:fill color2="black"/>
        <v:imagedata r:id="rId1" o:title=""/>
      </v:shape>
    </w:pict>
  </w:numPicBullet>
  <w:numPicBullet w:numPicBulletId="1">
    <w:pict>
      <v:shape id="_x0000_i1043" type="#_x0000_t75" style="width:893.3pt;height:669.75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3405675B"/>
    <w:multiLevelType w:val="hybridMultilevel"/>
    <w:tmpl w:val="95ECF028"/>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ind w:left="1470" w:hanging="360"/>
      </w:pPr>
      <w:rPr>
        <w:rFonts w:ascii="Courier New" w:hAnsi="Courier New" w:cs="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cs="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cs="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3">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3612DF0"/>
    <w:multiLevelType w:val="hybridMultilevel"/>
    <w:tmpl w:val="E4981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74053366"/>
    <w:multiLevelType w:val="hybridMultilevel"/>
    <w:tmpl w:val="FD52F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4"/>
  </w:num>
  <w:num w:numId="5">
    <w:abstractNumId w:val="5"/>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applyBreakingRules/>
    <w:useFELayout/>
  </w:compat>
  <w:rsids>
    <w:rsidRoot w:val="002F652C"/>
    <w:rsid w:val="000317B1"/>
    <w:rsid w:val="00096E0C"/>
    <w:rsid w:val="000974BD"/>
    <w:rsid w:val="000A2CBB"/>
    <w:rsid w:val="000B2381"/>
    <w:rsid w:val="000C73B3"/>
    <w:rsid w:val="000D3F34"/>
    <w:rsid w:val="0010017A"/>
    <w:rsid w:val="00125390"/>
    <w:rsid w:val="00125863"/>
    <w:rsid w:val="00160E99"/>
    <w:rsid w:val="0018209C"/>
    <w:rsid w:val="002328E1"/>
    <w:rsid w:val="002531C2"/>
    <w:rsid w:val="002A457F"/>
    <w:rsid w:val="002C1DD4"/>
    <w:rsid w:val="002F2345"/>
    <w:rsid w:val="002F652C"/>
    <w:rsid w:val="003343D5"/>
    <w:rsid w:val="003351EA"/>
    <w:rsid w:val="003970F3"/>
    <w:rsid w:val="00402B82"/>
    <w:rsid w:val="0040395A"/>
    <w:rsid w:val="004353C0"/>
    <w:rsid w:val="00444352"/>
    <w:rsid w:val="00461F8B"/>
    <w:rsid w:val="0047228F"/>
    <w:rsid w:val="00484DE9"/>
    <w:rsid w:val="00521168"/>
    <w:rsid w:val="00580AF3"/>
    <w:rsid w:val="005A0BD1"/>
    <w:rsid w:val="005C2022"/>
    <w:rsid w:val="005D2142"/>
    <w:rsid w:val="005E2614"/>
    <w:rsid w:val="00610A17"/>
    <w:rsid w:val="00670B56"/>
    <w:rsid w:val="006D110B"/>
    <w:rsid w:val="006E2BE0"/>
    <w:rsid w:val="00744727"/>
    <w:rsid w:val="00750734"/>
    <w:rsid w:val="007A2B28"/>
    <w:rsid w:val="00872B4A"/>
    <w:rsid w:val="008766A4"/>
    <w:rsid w:val="008B4883"/>
    <w:rsid w:val="008B77C7"/>
    <w:rsid w:val="009672F2"/>
    <w:rsid w:val="00987ED5"/>
    <w:rsid w:val="00993772"/>
    <w:rsid w:val="00A00B3D"/>
    <w:rsid w:val="00A10493"/>
    <w:rsid w:val="00A86748"/>
    <w:rsid w:val="00A971B6"/>
    <w:rsid w:val="00AB49E1"/>
    <w:rsid w:val="00AC2CBD"/>
    <w:rsid w:val="00B579E6"/>
    <w:rsid w:val="00BB7AE1"/>
    <w:rsid w:val="00BC1C9B"/>
    <w:rsid w:val="00C057BD"/>
    <w:rsid w:val="00C25145"/>
    <w:rsid w:val="00C65946"/>
    <w:rsid w:val="00C8373E"/>
    <w:rsid w:val="00CA41B7"/>
    <w:rsid w:val="00CA7FB3"/>
    <w:rsid w:val="00D474A1"/>
    <w:rsid w:val="00D821F2"/>
    <w:rsid w:val="00D83EBE"/>
    <w:rsid w:val="00D84FEE"/>
    <w:rsid w:val="00D87D07"/>
    <w:rsid w:val="00EA6AE2"/>
    <w:rsid w:val="00F5606D"/>
    <w:rsid w:val="00FD30FC"/>
    <w:rsid w:val="00FF5A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20elena.masko@lge.com"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lg.ru"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microsoft.com/office/2007/relationships/stylesWithEffects" Target="stylesWithEffects.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Pages>
  <Words>433</Words>
  <Characters>2471</Characters>
  <Application>Microsoft Office Word</Application>
  <DocSecurity>0</DocSecurity>
  <Lines>20</Lines>
  <Paragraphs>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Press Release</vt:lpstr>
      <vt:lpstr>Press Release</vt:lpstr>
    </vt:vector>
  </TitlesOfParts>
  <Company>LG-One</Company>
  <LinksUpToDate>false</LinksUpToDate>
  <CharactersWithSpaces>2899</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elena.masko</cp:lastModifiedBy>
  <cp:revision>2</cp:revision>
  <cp:lastPrinted>2014-10-14T13:31:00Z</cp:lastPrinted>
  <dcterms:created xsi:type="dcterms:W3CDTF">2015-04-30T14:16:00Z</dcterms:created>
  <dcterms:modified xsi:type="dcterms:W3CDTF">2015-04-30T14:16:00Z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